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28" w:rsidRDefault="00000F28" w:rsidP="00000F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B60EA3">
        <w:rPr>
          <w:b/>
          <w:noProof/>
          <w:sz w:val="24"/>
        </w:rPr>
        <w:t>841</w:t>
      </w:r>
      <w:r w:rsidR="002F33D5">
        <w:rPr>
          <w:b/>
          <w:noProof/>
          <w:sz w:val="24"/>
        </w:rPr>
        <w:t>_v1</w:t>
      </w:r>
    </w:p>
    <w:p w:rsidR="00000F28" w:rsidRDefault="00000F28" w:rsidP="00000F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224EE2">
        <w:rPr>
          <w:rFonts w:ascii="Arial" w:hAnsi="Arial" w:cs="Arial"/>
          <w:b/>
          <w:bCs/>
          <w:lang w:val="en-US"/>
        </w:rPr>
        <w:t xml:space="preserve">overview </w:t>
      </w:r>
      <w:r w:rsidR="0024540F">
        <w:rPr>
          <w:rFonts w:ascii="Arial" w:hAnsi="Arial" w:cs="Arial"/>
          <w:b/>
          <w:bCs/>
          <w:lang w:val="en-US"/>
        </w:rPr>
        <w:t>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3GPP</w:t>
      </w:r>
      <w:r w:rsidR="003E6C8B">
        <w:rPr>
          <w:lang w:val="en-US"/>
        </w:rPr>
        <w:t>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The objective of this CR is to </w:t>
      </w:r>
      <w:r w:rsidR="00CC5323">
        <w:rPr>
          <w:lang w:val="en-US"/>
        </w:rPr>
        <w:t>provide the</w:t>
      </w:r>
      <w:r w:rsidR="00007E92">
        <w:rPr>
          <w:lang w:val="en-US"/>
        </w:rPr>
        <w:t xml:space="preserve"> </w:t>
      </w:r>
      <w:r w:rsidR="00CC5323">
        <w:rPr>
          <w:lang w:val="en-US"/>
        </w:rPr>
        <w:t>O</w:t>
      </w:r>
      <w:r w:rsidR="00A96D1B">
        <w:rPr>
          <w:lang w:val="en-US"/>
        </w:rPr>
        <w:t>verview</w:t>
      </w:r>
      <w:r>
        <w:rPr>
          <w:lang w:val="en-US"/>
        </w:rPr>
        <w:t xml:space="preserve"> </w:t>
      </w:r>
      <w:r w:rsidR="00A96D1B">
        <w:rPr>
          <w:lang w:val="en-US"/>
        </w:rPr>
        <w:t xml:space="preserve">clause </w:t>
      </w:r>
      <w:r w:rsidR="00CC5323">
        <w:rPr>
          <w:lang w:val="en-US"/>
        </w:rPr>
        <w:t>for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3GPP</w:t>
      </w:r>
      <w:r w:rsidR="00A42172">
        <w:rPr>
          <w:lang w:val="en-US"/>
        </w:rPr>
        <w:t>°</w:t>
      </w:r>
      <w:r w:rsidR="0024540F">
        <w:rPr>
          <w:lang w:val="en-US"/>
        </w:rPr>
        <w:t>TS°29.550</w:t>
      </w:r>
      <w:r w:rsidR="00292079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90FF9" w:rsidRPr="004D3578" w:rsidRDefault="00490FF9" w:rsidP="00490FF9">
      <w:pPr>
        <w:pStyle w:val="Heading1"/>
      </w:pPr>
      <w:bookmarkStart w:id="0" w:name="_Toc510696580"/>
      <w:r w:rsidRPr="004D3578">
        <w:t>3</w:t>
      </w:r>
      <w:r w:rsidRPr="004D3578">
        <w:tab/>
        <w:t>Definitions, symbols and abbreviations</w:t>
      </w:r>
      <w:bookmarkEnd w:id="0"/>
    </w:p>
    <w:p w:rsidR="00490FF9" w:rsidRPr="004D3578" w:rsidRDefault="00490FF9" w:rsidP="00490FF9">
      <w:pPr>
        <w:pStyle w:val="Heading2"/>
      </w:pPr>
      <w:bookmarkStart w:id="1" w:name="_Toc510696581"/>
      <w:r w:rsidRPr="004D3578">
        <w:t>3.1</w:t>
      </w:r>
      <w:r w:rsidRPr="004D3578">
        <w:tab/>
        <w:t>Definitions</w:t>
      </w:r>
      <w:bookmarkEnd w:id="1"/>
    </w:p>
    <w:p w:rsidR="00490FF9" w:rsidRPr="004D3578" w:rsidRDefault="00490FF9" w:rsidP="00490FF9">
      <w:r w:rsidRPr="004D3578"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 xml:space="preserve">3GPP </w:t>
      </w:r>
      <w:bookmarkEnd w:id="2"/>
      <w:bookmarkEnd w:id="3"/>
      <w:bookmarkEnd w:id="4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490FF9" w:rsidRPr="004D3578" w:rsidDel="009E5E9C" w:rsidRDefault="00490FF9" w:rsidP="00490FF9">
      <w:pPr>
        <w:pStyle w:val="Guidance"/>
        <w:rPr>
          <w:del w:id="5" w:author="A. EL MOATAMID" w:date="2020-01-23T17:46:00Z"/>
        </w:rPr>
      </w:pPr>
      <w:del w:id="6" w:author="A. EL MOATAMID" w:date="2020-01-23T17:46:00Z">
        <w:r w:rsidRPr="004D3578" w:rsidDel="009E5E9C">
          <w:delText>Definition format (Normal)</w:delText>
        </w:r>
      </w:del>
    </w:p>
    <w:p w:rsidR="00490FF9" w:rsidRPr="004D3578" w:rsidDel="009E5E9C" w:rsidRDefault="00490FF9" w:rsidP="00490FF9">
      <w:pPr>
        <w:pStyle w:val="Guidance"/>
        <w:rPr>
          <w:del w:id="7" w:author="A. EL MOATAMID" w:date="2020-01-23T17:46:00Z"/>
        </w:rPr>
      </w:pPr>
      <w:del w:id="8" w:author="A. EL MOATAMID" w:date="2020-01-23T17:46:00Z">
        <w:r w:rsidRPr="004D3578" w:rsidDel="009E5E9C">
          <w:rPr>
            <w:b/>
          </w:rPr>
          <w:delText>&lt;defined term&gt;:</w:delText>
        </w:r>
        <w:r w:rsidRPr="004D3578" w:rsidDel="009E5E9C">
          <w:delText xml:space="preserve"> &lt;definition&gt;.</w:delText>
        </w:r>
      </w:del>
    </w:p>
    <w:p w:rsidR="00490FF9" w:rsidRPr="004D3578" w:rsidDel="009E5E9C" w:rsidRDefault="00490FF9" w:rsidP="00490FF9">
      <w:pPr>
        <w:rPr>
          <w:del w:id="9" w:author="A. EL MOATAMID" w:date="2020-01-23T17:46:00Z"/>
        </w:rPr>
      </w:pPr>
      <w:del w:id="10" w:author="A. EL MOATAMID" w:date="2020-01-23T17:46:00Z">
        <w:r w:rsidRPr="004D3578" w:rsidDel="009E5E9C">
          <w:rPr>
            <w:b/>
          </w:rPr>
          <w:delText>example:</w:delText>
        </w:r>
        <w:r w:rsidRPr="004D3578" w:rsidDel="009E5E9C">
          <w:delText xml:space="preserve"> text used to clarify abstract rules by applying them literally.</w:delText>
        </w:r>
      </w:del>
    </w:p>
    <w:p w:rsidR="00490FF9" w:rsidRPr="004D3578" w:rsidRDefault="00490FF9" w:rsidP="00490FF9">
      <w:pPr>
        <w:pStyle w:val="Heading2"/>
      </w:pPr>
      <w:bookmarkStart w:id="11" w:name="_Toc510696582"/>
      <w:r w:rsidRPr="004D3578">
        <w:t>3.2</w:t>
      </w:r>
      <w:r w:rsidRPr="004D3578">
        <w:tab/>
        <w:t>Symbols</w:t>
      </w:r>
      <w:bookmarkEnd w:id="11"/>
    </w:p>
    <w:p w:rsidR="00490FF9" w:rsidRPr="004D3578" w:rsidDel="009E5E9C" w:rsidRDefault="00490FF9" w:rsidP="00490FF9">
      <w:pPr>
        <w:keepNext/>
        <w:rPr>
          <w:del w:id="12" w:author="A. EL MOATAMID" w:date="2020-01-23T17:46:00Z"/>
        </w:rPr>
      </w:pPr>
      <w:del w:id="13" w:author="A. EL MOATAMID" w:date="2020-01-23T17:46:00Z">
        <w:r w:rsidRPr="004D3578" w:rsidDel="009E5E9C">
          <w:delText>For the purposes of the present document, the following symbols apply:</w:delText>
        </w:r>
      </w:del>
    </w:p>
    <w:p w:rsidR="00490FF9" w:rsidRPr="004D3578" w:rsidDel="009E5E9C" w:rsidRDefault="00490FF9" w:rsidP="00490FF9">
      <w:pPr>
        <w:pStyle w:val="Guidance"/>
        <w:rPr>
          <w:del w:id="14" w:author="A. EL MOATAMID" w:date="2020-01-23T17:46:00Z"/>
        </w:rPr>
      </w:pPr>
      <w:del w:id="15" w:author="A. EL MOATAMID" w:date="2020-01-23T17:46:00Z">
        <w:r w:rsidRPr="004D3578" w:rsidDel="009E5E9C">
          <w:delText>Symbol format (EW)</w:delText>
        </w:r>
      </w:del>
    </w:p>
    <w:p w:rsidR="00490FF9" w:rsidRPr="004D3578" w:rsidDel="009E5E9C" w:rsidRDefault="00490FF9" w:rsidP="00490FF9">
      <w:pPr>
        <w:pStyle w:val="EW"/>
        <w:rPr>
          <w:del w:id="16" w:author="A. EL MOATAMID" w:date="2020-01-23T17:46:00Z"/>
        </w:rPr>
      </w:pPr>
      <w:del w:id="17" w:author="A. EL MOATAMID" w:date="2020-01-23T17:46:00Z">
        <w:r w:rsidRPr="004D3578" w:rsidDel="009E5E9C">
          <w:delText>&lt;symbol&gt;</w:delText>
        </w:r>
        <w:r w:rsidRPr="004D3578" w:rsidDel="009E5E9C">
          <w:tab/>
          <w:delText>&lt;Explanation&gt;</w:delText>
        </w:r>
      </w:del>
    </w:p>
    <w:p w:rsidR="00490FF9" w:rsidRPr="004D3578" w:rsidRDefault="009E5E9C" w:rsidP="00490FF9">
      <w:pPr>
        <w:pStyle w:val="EW"/>
      </w:pPr>
      <w:ins w:id="18" w:author="A. EL MOATAMID" w:date="2020-01-23T17:46:00Z">
        <w:r>
          <w:t>Void</w:t>
        </w:r>
      </w:ins>
    </w:p>
    <w:p w:rsidR="00490FF9" w:rsidRPr="004D3578" w:rsidRDefault="00490FF9" w:rsidP="00490FF9">
      <w:pPr>
        <w:pStyle w:val="Heading2"/>
      </w:pPr>
      <w:bookmarkStart w:id="19" w:name="_Toc510696583"/>
      <w:r w:rsidRPr="004D3578">
        <w:lastRenderedPageBreak/>
        <w:t>3.3</w:t>
      </w:r>
      <w:r w:rsidRPr="004D3578">
        <w:tab/>
        <w:t>Abbreviations</w:t>
      </w:r>
      <w:bookmarkEnd w:id="19"/>
    </w:p>
    <w:p w:rsidR="00490FF9" w:rsidRPr="004D3578" w:rsidRDefault="00490FF9" w:rsidP="00490FF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490FF9" w:rsidRPr="004D3578" w:rsidDel="00490FF9" w:rsidRDefault="00490FF9" w:rsidP="00490FF9">
      <w:pPr>
        <w:pStyle w:val="Guidance"/>
        <w:keepNext/>
        <w:rPr>
          <w:del w:id="20" w:author="A. EL MOATAMID" w:date="2020-01-23T17:42:00Z"/>
        </w:rPr>
      </w:pPr>
      <w:del w:id="21" w:author="A. EL MOATAMID" w:date="2020-01-23T17:42:00Z">
        <w:r w:rsidRPr="004D3578" w:rsidDel="00490FF9">
          <w:delText>Abbreviation format (EW)</w:delText>
        </w:r>
      </w:del>
    </w:p>
    <w:p w:rsidR="00A31873" w:rsidRDefault="00490FF9" w:rsidP="00A31873">
      <w:pPr>
        <w:pStyle w:val="EW"/>
      </w:pPr>
      <w:del w:id="22" w:author="A. EL MOATAMID" w:date="2020-01-23T17:41:00Z">
        <w:r w:rsidRPr="004D3578" w:rsidDel="00490FF9">
          <w:delText>&lt;ACRONYM&gt;</w:delText>
        </w:r>
        <w:r w:rsidRPr="004D3578" w:rsidDel="00490FF9">
          <w:tab/>
          <w:delText>&lt;Explanation&gt;</w:delText>
        </w:r>
      </w:del>
      <w:ins w:id="23" w:author="A. EL MOATAMID" w:date="2020-02-05T15:09:00Z">
        <w:r w:rsidR="00A31873" w:rsidRPr="00544965">
          <w:t>NF</w:t>
        </w:r>
        <w:r w:rsidR="00A31873" w:rsidRPr="00544965">
          <w:tab/>
          <w:t>Network Function</w:t>
        </w:r>
      </w:ins>
    </w:p>
    <w:p w:rsidR="00490FF9" w:rsidRDefault="00490FF9" w:rsidP="00490FF9">
      <w:pPr>
        <w:pStyle w:val="EW"/>
        <w:rPr>
          <w:ins w:id="24" w:author="A. EL MOATAMID" w:date="2020-01-23T17:44:00Z"/>
        </w:rPr>
      </w:pPr>
      <w:ins w:id="25" w:author="A. EL MOATAMID" w:date="2020-01-23T17:41:00Z">
        <w:r>
          <w:t>SOR-AF</w:t>
        </w:r>
        <w:r>
          <w:tab/>
          <w:t>Steering Of Roaming Application Function</w:t>
        </w:r>
      </w:ins>
    </w:p>
    <w:p w:rsidR="00490FF9" w:rsidRDefault="00490FF9" w:rsidP="00490FF9">
      <w:pPr>
        <w:pStyle w:val="EW"/>
        <w:rPr>
          <w:ins w:id="26" w:author="A. EL MOATAMID" w:date="2020-01-23T17:44:00Z"/>
        </w:rPr>
      </w:pPr>
      <w:ins w:id="27" w:author="A. EL MOATAMID" w:date="2020-01-23T17:41:00Z">
        <w:r>
          <w:t>UDM</w:t>
        </w:r>
        <w:r w:rsidRPr="004D3578">
          <w:tab/>
        </w:r>
        <w:r>
          <w:t>Unified Data Management</w:t>
        </w:r>
      </w:ins>
    </w:p>
    <w:p w:rsidR="00490FF9" w:rsidRPr="006B5418" w:rsidRDefault="00490FF9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90FF9" w:rsidRDefault="00490FF9" w:rsidP="00490FF9">
      <w:pPr>
        <w:pStyle w:val="Heading1"/>
      </w:pPr>
      <w:bookmarkStart w:id="28" w:name="_Toc21711496"/>
      <w:bookmarkStart w:id="29" w:name="_Toc22625761"/>
      <w:bookmarkStart w:id="30" w:name="_Toc24759209"/>
      <w:bookmarkStart w:id="31" w:name="_Toc26199097"/>
      <w:r w:rsidRPr="004D3578">
        <w:t>4</w:t>
      </w:r>
      <w:r w:rsidRPr="004D3578">
        <w:tab/>
      </w:r>
      <w:r>
        <w:t>Overview</w:t>
      </w:r>
      <w:bookmarkEnd w:id="28"/>
      <w:bookmarkEnd w:id="29"/>
      <w:bookmarkEnd w:id="30"/>
      <w:bookmarkEnd w:id="31"/>
    </w:p>
    <w:p w:rsidR="00490FF9" w:rsidRPr="004D3578" w:rsidDel="006060D3" w:rsidRDefault="00490FF9" w:rsidP="00490FF9">
      <w:pPr>
        <w:pStyle w:val="Guidance"/>
        <w:rPr>
          <w:del w:id="32" w:author="A. EL MOATAMID" w:date="2020-01-23T17:15:00Z"/>
        </w:rPr>
      </w:pPr>
      <w:del w:id="33" w:author="A. EL MOATAMID" w:date="2020-01-23T17:15:00Z">
        <w:r w:rsidRPr="004D3578" w:rsidDel="006060D3">
          <w:delText>This clause is optional. If it exists, it is always the second unnumbered clause.</w:delText>
        </w:r>
      </w:del>
    </w:p>
    <w:p w:rsidR="00490FF9" w:rsidRPr="006A7EE2" w:rsidRDefault="00490FF9" w:rsidP="00490FF9">
      <w:pPr>
        <w:pStyle w:val="Heading2"/>
        <w:rPr>
          <w:ins w:id="34" w:author="A. EL MOATAMID" w:date="2020-01-23T17:15:00Z"/>
        </w:rPr>
      </w:pPr>
      <w:bookmarkStart w:id="35" w:name="_Toc11338340"/>
      <w:bookmarkStart w:id="36" w:name="_Toc27584943"/>
      <w:ins w:id="37" w:author="A. EL MOATAMID" w:date="2020-01-23T17:15:00Z">
        <w:r w:rsidRPr="006A7EE2">
          <w:t>4.1</w:t>
        </w:r>
        <w:r w:rsidRPr="006A7EE2">
          <w:tab/>
          <w:t>Introduction</w:t>
        </w:r>
        <w:bookmarkEnd w:id="35"/>
        <w:bookmarkEnd w:id="36"/>
      </w:ins>
    </w:p>
    <w:p w:rsidR="002F33D5" w:rsidRDefault="00490FF9" w:rsidP="00490FF9">
      <w:pPr>
        <w:rPr>
          <w:ins w:id="38" w:author="A. EL MOATAMID v1" w:date="2020-02-26T12:46:00Z"/>
        </w:rPr>
      </w:pPr>
      <w:ins w:id="39" w:author="A. EL MOATAMID" w:date="2020-01-23T17:15:00Z">
        <w:r w:rsidRPr="006A7EE2">
          <w:t xml:space="preserve">Within the 5GC, the </w:t>
        </w:r>
      </w:ins>
      <w:ins w:id="40" w:author="A. EL MOATAMID" w:date="2020-01-23T17:28:00Z">
        <w:r>
          <w:t xml:space="preserve">Steering </w:t>
        </w:r>
        <w:proofErr w:type="gramStart"/>
        <w:r>
          <w:t>Of</w:t>
        </w:r>
        <w:proofErr w:type="gramEnd"/>
        <w:r>
          <w:t xml:space="preserve"> Roaming Application Function (</w:t>
        </w:r>
      </w:ins>
      <w:ins w:id="41" w:author="A. EL MOATAMID" w:date="2020-01-23T17:24:00Z">
        <w:r>
          <w:t>SOR-AF</w:t>
        </w:r>
      </w:ins>
      <w:ins w:id="42" w:author="A. EL MOATAMID" w:date="2020-01-23T17:28:00Z">
        <w:r>
          <w:t>)</w:t>
        </w:r>
      </w:ins>
      <w:ins w:id="43" w:author="A. EL MOATAMID" w:date="2020-01-23T17:15:00Z">
        <w:r w:rsidRPr="006A7EE2">
          <w:t xml:space="preserve"> </w:t>
        </w:r>
      </w:ins>
      <w:ins w:id="44" w:author="A. EL MOATAMID" w:date="2020-02-12T11:05:00Z">
        <w:r w:rsidR="002773F5">
          <w:t>provides</w:t>
        </w:r>
      </w:ins>
      <w:ins w:id="45" w:author="A. EL MOATAMID" w:date="2020-01-23T17:15:00Z">
        <w:r w:rsidRPr="006A7EE2">
          <w:t xml:space="preserve"> services </w:t>
        </w:r>
      </w:ins>
      <w:ins w:id="46" w:author="A. EL MOATAMID" w:date="2020-02-12T11:06:00Z">
        <w:r w:rsidR="00B12835" w:rsidRPr="006A7EE2">
          <w:t>(see 3GPP TS 23.</w:t>
        </w:r>
        <w:r w:rsidR="00B12835">
          <w:t>122</w:t>
        </w:r>
        <w:r w:rsidR="00B12835" w:rsidRPr="006A7EE2">
          <w:t> [</w:t>
        </w:r>
        <w:r w:rsidR="00B12835" w:rsidRPr="00401803">
          <w:rPr>
            <w:highlight w:val="yellow"/>
          </w:rPr>
          <w:t>x</w:t>
        </w:r>
        <w:r w:rsidR="00B12835" w:rsidRPr="006A7EE2">
          <w:t>])</w:t>
        </w:r>
        <w:r w:rsidR="00B12835">
          <w:t xml:space="preserve"> </w:t>
        </w:r>
      </w:ins>
      <w:ins w:id="47" w:author="A. EL MOATAMID" w:date="2020-01-23T17:15:00Z">
        <w:r w:rsidRPr="006A7EE2">
          <w:t xml:space="preserve">to </w:t>
        </w:r>
      </w:ins>
      <w:ins w:id="48" w:author="A. EL MOATAMID" w:date="2020-01-24T18:42:00Z">
        <w:r w:rsidR="00C15652">
          <w:t>NF service consumer</w:t>
        </w:r>
      </w:ins>
      <w:ins w:id="49" w:author="A. EL MOATAMID" w:date="2020-02-12T11:05:00Z">
        <w:r w:rsidR="002773F5">
          <w:t>s</w:t>
        </w:r>
      </w:ins>
      <w:ins w:id="50" w:author="A. EL MOATAMID" w:date="2020-01-24T18:42:00Z">
        <w:r w:rsidR="00C15652">
          <w:t xml:space="preserve"> (e.g. UDM)</w:t>
        </w:r>
      </w:ins>
      <w:ins w:id="51" w:author="A. EL MOATAMID" w:date="2020-01-23T17:15:00Z">
        <w:r w:rsidRPr="006A7EE2">
          <w:t xml:space="preserve"> via the </w:t>
        </w:r>
        <w:proofErr w:type="spellStart"/>
        <w:r w:rsidRPr="006A7EE2">
          <w:t>N</w:t>
        </w:r>
      </w:ins>
      <w:ins w:id="52" w:author="A. EL MOATAMID" w:date="2020-01-23T17:25:00Z">
        <w:r>
          <w:t>soraf</w:t>
        </w:r>
      </w:ins>
      <w:proofErr w:type="spellEnd"/>
      <w:ins w:id="53" w:author="A. EL MOATAMID" w:date="2020-01-23T17:15:00Z">
        <w:r w:rsidRPr="006A7EE2">
          <w:t xml:space="preserve"> service based interface.</w:t>
        </w:r>
      </w:ins>
    </w:p>
    <w:p w:rsidR="002F33D5" w:rsidRPr="006A7EE2" w:rsidRDefault="002F33D5" w:rsidP="002F33D5">
      <w:pPr>
        <w:pStyle w:val="NO"/>
        <w:rPr>
          <w:ins w:id="54" w:author="A. EL MOATAMID" w:date="2020-01-23T17:15:00Z"/>
        </w:rPr>
        <w:pPrChange w:id="55" w:author="A. EL MOATAMID v1" w:date="2020-02-26T12:46:00Z">
          <w:pPr/>
        </w:pPrChange>
      </w:pPr>
      <w:ins w:id="56" w:author="A. EL MOATAMID v1" w:date="2020-02-26T12:46:00Z">
        <w:r>
          <w:t>NOTE:</w:t>
        </w:r>
        <w:r>
          <w:tab/>
        </w:r>
      </w:ins>
      <w:ins w:id="57" w:author="A. EL MOATAMID v1" w:date="2020-02-26T12:47:00Z">
        <w:r w:rsidRPr="002F33D5">
          <w:t xml:space="preserve">The generation and calculation of the </w:t>
        </w:r>
        <w:proofErr w:type="spellStart"/>
        <w:r w:rsidRPr="002F33D5">
          <w:t>SoR</w:t>
        </w:r>
        <w:proofErr w:type="spellEnd"/>
        <w:r w:rsidRPr="002F33D5">
          <w:t xml:space="preserve"> information and associated roaming business logic are out of scope of this document.</w:t>
        </w:r>
      </w:ins>
      <w:bookmarkStart w:id="58" w:name="_GoBack"/>
      <w:bookmarkEnd w:id="58"/>
    </w:p>
    <w:p w:rsidR="00490FF9" w:rsidRDefault="00490FF9" w:rsidP="00490FF9">
      <w:pPr>
        <w:rPr>
          <w:ins w:id="59" w:author="A. EL MOATAMID" w:date="2020-01-23T17:35:00Z"/>
        </w:rPr>
      </w:pPr>
      <w:ins w:id="60" w:author="A. EL MOATAMID" w:date="2020-01-23T17:15:00Z">
        <w:r w:rsidRPr="006A7EE2">
          <w:t>Figure</w:t>
        </w:r>
      </w:ins>
      <w:ins w:id="61" w:author="A. EL MOATAMID" w:date="2020-01-24T18:40:00Z">
        <w:r w:rsidR="00C94CAF">
          <w:t>°</w:t>
        </w:r>
      </w:ins>
      <w:ins w:id="62" w:author="A. EL MOATAMID" w:date="2020-01-23T17:15:00Z">
        <w:r w:rsidRPr="006A7EE2">
          <w:t xml:space="preserve">4.1-1 </w:t>
        </w:r>
      </w:ins>
      <w:ins w:id="63" w:author="A. EL MOATAMID" w:date="2020-01-23T17:25:00Z">
        <w:r>
          <w:t>depicts</w:t>
        </w:r>
      </w:ins>
      <w:ins w:id="64" w:author="A. EL MOATAMID" w:date="2020-01-23T17:15:00Z">
        <w:r w:rsidRPr="006A7EE2">
          <w:t xml:space="preserve"> the reference </w:t>
        </w:r>
      </w:ins>
      <w:ins w:id="65" w:author="A. EL MOATAMID" w:date="2020-01-23T17:28:00Z">
        <w:r>
          <w:t xml:space="preserve">architecture </w:t>
        </w:r>
      </w:ins>
      <w:ins w:id="66" w:author="A. EL MOATAMID" w:date="2020-01-23T17:27:00Z">
        <w:r>
          <w:t xml:space="preserve">of the </w:t>
        </w:r>
      </w:ins>
      <w:ins w:id="67" w:author="A. EL MOATAMID" w:date="2020-01-23T17:28:00Z">
        <w:r>
          <w:t>SOR-AF</w:t>
        </w:r>
      </w:ins>
      <w:ins w:id="68" w:author="A. EL MOATAMID" w:date="2020-01-23T17:15:00Z">
        <w:r w:rsidRPr="006A7EE2">
          <w:t>.</w:t>
        </w:r>
      </w:ins>
    </w:p>
    <w:p w:rsidR="00C21836" w:rsidRDefault="00C15652">
      <w:pPr>
        <w:jc w:val="center"/>
        <w:rPr>
          <w:ins w:id="69" w:author="A. EL MOATAMID" w:date="2020-01-24T18:39:00Z"/>
        </w:rPr>
        <w:pPrChange w:id="70" w:author="A. EL MOATAMID" w:date="2020-01-24T18:38:00Z">
          <w:pPr/>
        </w:pPrChange>
      </w:pPr>
      <w:ins w:id="71" w:author="A. EL MOATAMID" w:date="2020-01-24T18:39:00Z">
        <w:r>
          <w:object w:dxaOrig="5760" w:dyaOrig="1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56.4pt" o:ole="">
              <v:imagedata r:id="rId8" o:title=""/>
            </v:shape>
            <o:OLEObject Type="Embed" ProgID="Visio.Drawing.15" ShapeID="_x0000_i1025" DrawAspect="Content" ObjectID="_1644226505" r:id="rId9"/>
          </w:object>
        </w:r>
      </w:ins>
    </w:p>
    <w:p w:rsidR="00990C39" w:rsidRPr="006B5418" w:rsidRDefault="00990C39">
      <w:pPr>
        <w:pStyle w:val="TF"/>
        <w:rPr>
          <w:lang w:val="en-US"/>
        </w:rPr>
        <w:pPrChange w:id="72" w:author="A. EL MOATAMID" w:date="2020-01-24T18:39:00Z">
          <w:pPr/>
        </w:pPrChange>
      </w:pPr>
      <w:ins w:id="73" w:author="A. EL MOATAMID" w:date="2020-01-24T18:39:00Z">
        <w:r w:rsidRPr="00990C39">
          <w:t xml:space="preserve">Figure 4.1-1: Reference </w:t>
        </w:r>
        <w:r w:rsidRPr="00990C39">
          <w:rPr>
            <w:lang w:eastAsia="zh-CN"/>
          </w:rPr>
          <w:t xml:space="preserve">model – </w:t>
        </w:r>
      </w:ins>
      <w:ins w:id="74" w:author="A. EL MOATAMID" w:date="2020-01-24T18:40:00Z">
        <w:r>
          <w:rPr>
            <w:lang w:eastAsia="zh-CN"/>
          </w:rPr>
          <w:t>SOR-AF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11F" w:rsidRDefault="00FF611F">
      <w:r>
        <w:separator/>
      </w:r>
    </w:p>
  </w:endnote>
  <w:endnote w:type="continuationSeparator" w:id="0">
    <w:p w:rsidR="00FF611F" w:rsidRDefault="00FF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11F" w:rsidRDefault="00FF611F">
      <w:r>
        <w:separator/>
      </w:r>
    </w:p>
  </w:footnote>
  <w:footnote w:type="continuationSeparator" w:id="0">
    <w:p w:rsidR="00FF611F" w:rsidRDefault="00FF6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28"/>
    <w:rsid w:val="00007E92"/>
    <w:rsid w:val="00012CC2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041B1"/>
    <w:rsid w:val="00116BDF"/>
    <w:rsid w:val="00130F69"/>
    <w:rsid w:val="0013241F"/>
    <w:rsid w:val="00134434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1940"/>
    <w:rsid w:val="001F3B42"/>
    <w:rsid w:val="002153AE"/>
    <w:rsid w:val="00216490"/>
    <w:rsid w:val="00224EE2"/>
    <w:rsid w:val="00231568"/>
    <w:rsid w:val="00232FD1"/>
    <w:rsid w:val="00241597"/>
    <w:rsid w:val="0024540F"/>
    <w:rsid w:val="0024668B"/>
    <w:rsid w:val="00275D12"/>
    <w:rsid w:val="002773F5"/>
    <w:rsid w:val="0027780F"/>
    <w:rsid w:val="00292079"/>
    <w:rsid w:val="002A6BBA"/>
    <w:rsid w:val="002B1A87"/>
    <w:rsid w:val="002E48BE"/>
    <w:rsid w:val="002E6115"/>
    <w:rsid w:val="002F33D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436A"/>
    <w:rsid w:val="003A59CB"/>
    <w:rsid w:val="003B2CE5"/>
    <w:rsid w:val="003B79F5"/>
    <w:rsid w:val="003E29EF"/>
    <w:rsid w:val="003E6C8B"/>
    <w:rsid w:val="00401803"/>
    <w:rsid w:val="00411094"/>
    <w:rsid w:val="00411986"/>
    <w:rsid w:val="00413493"/>
    <w:rsid w:val="00435765"/>
    <w:rsid w:val="00435799"/>
    <w:rsid w:val="00436BAB"/>
    <w:rsid w:val="00490FF9"/>
    <w:rsid w:val="00497F14"/>
    <w:rsid w:val="004A4BEC"/>
    <w:rsid w:val="004B45A4"/>
    <w:rsid w:val="004D077E"/>
    <w:rsid w:val="004F4E89"/>
    <w:rsid w:val="00505850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D3"/>
    <w:rsid w:val="0061048B"/>
    <w:rsid w:val="00632712"/>
    <w:rsid w:val="00640542"/>
    <w:rsid w:val="00643317"/>
    <w:rsid w:val="00661116"/>
    <w:rsid w:val="006675BF"/>
    <w:rsid w:val="006A045E"/>
    <w:rsid w:val="006B5418"/>
    <w:rsid w:val="006E21FB"/>
    <w:rsid w:val="006E292A"/>
    <w:rsid w:val="006E6A25"/>
    <w:rsid w:val="006F297E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22AB"/>
    <w:rsid w:val="007E6510"/>
    <w:rsid w:val="008302F3"/>
    <w:rsid w:val="00834A0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0EC9"/>
    <w:rsid w:val="008D357F"/>
    <w:rsid w:val="008E4659"/>
    <w:rsid w:val="008E7FB6"/>
    <w:rsid w:val="008F686C"/>
    <w:rsid w:val="00915A10"/>
    <w:rsid w:val="00917410"/>
    <w:rsid w:val="00917C15"/>
    <w:rsid w:val="00920903"/>
    <w:rsid w:val="0093578B"/>
    <w:rsid w:val="00943DC1"/>
    <w:rsid w:val="00944171"/>
    <w:rsid w:val="00945CB4"/>
    <w:rsid w:val="009629FD"/>
    <w:rsid w:val="00976D3E"/>
    <w:rsid w:val="00990C39"/>
    <w:rsid w:val="009B3291"/>
    <w:rsid w:val="009B428C"/>
    <w:rsid w:val="009C61B9"/>
    <w:rsid w:val="009E3297"/>
    <w:rsid w:val="009E5E9C"/>
    <w:rsid w:val="009E617D"/>
    <w:rsid w:val="00A055C2"/>
    <w:rsid w:val="00A07584"/>
    <w:rsid w:val="00A11951"/>
    <w:rsid w:val="00A122CA"/>
    <w:rsid w:val="00A140DD"/>
    <w:rsid w:val="00A2600A"/>
    <w:rsid w:val="00A2613B"/>
    <w:rsid w:val="00A31873"/>
    <w:rsid w:val="00A32441"/>
    <w:rsid w:val="00A3669C"/>
    <w:rsid w:val="00A42172"/>
    <w:rsid w:val="00A44971"/>
    <w:rsid w:val="00A47E70"/>
    <w:rsid w:val="00A72DCE"/>
    <w:rsid w:val="00A752C5"/>
    <w:rsid w:val="00A7567B"/>
    <w:rsid w:val="00A83ECE"/>
    <w:rsid w:val="00A84816"/>
    <w:rsid w:val="00A9104D"/>
    <w:rsid w:val="00A94392"/>
    <w:rsid w:val="00A96D1B"/>
    <w:rsid w:val="00AD7C25"/>
    <w:rsid w:val="00AF4ECF"/>
    <w:rsid w:val="00AF6B24"/>
    <w:rsid w:val="00B04C8C"/>
    <w:rsid w:val="00B04DBC"/>
    <w:rsid w:val="00B076C6"/>
    <w:rsid w:val="00B12835"/>
    <w:rsid w:val="00B258BB"/>
    <w:rsid w:val="00B357DE"/>
    <w:rsid w:val="00B43444"/>
    <w:rsid w:val="00B47938"/>
    <w:rsid w:val="00B57359"/>
    <w:rsid w:val="00B60EA3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15652"/>
    <w:rsid w:val="00C21836"/>
    <w:rsid w:val="00C24EAC"/>
    <w:rsid w:val="00C37922"/>
    <w:rsid w:val="00C415C3"/>
    <w:rsid w:val="00C713E0"/>
    <w:rsid w:val="00C83E4E"/>
    <w:rsid w:val="00C85AD4"/>
    <w:rsid w:val="00C94CAF"/>
    <w:rsid w:val="00C95985"/>
    <w:rsid w:val="00C96EAE"/>
    <w:rsid w:val="00C9780B"/>
    <w:rsid w:val="00CA2EA4"/>
    <w:rsid w:val="00CB1493"/>
    <w:rsid w:val="00CC5026"/>
    <w:rsid w:val="00CC5323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43A9"/>
    <w:rsid w:val="00DB72BB"/>
    <w:rsid w:val="00DC2EEA"/>
    <w:rsid w:val="00E00A7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1416"/>
    <w:rsid w:val="00EE6A83"/>
    <w:rsid w:val="00EE7D7C"/>
    <w:rsid w:val="00EE7FCF"/>
    <w:rsid w:val="00EF44FB"/>
    <w:rsid w:val="00F02E5B"/>
    <w:rsid w:val="00F1278B"/>
    <w:rsid w:val="00F15BA4"/>
    <w:rsid w:val="00F21CC1"/>
    <w:rsid w:val="00F25D98"/>
    <w:rsid w:val="00F26950"/>
    <w:rsid w:val="00F300FB"/>
    <w:rsid w:val="00F34816"/>
    <w:rsid w:val="00F432E2"/>
    <w:rsid w:val="00F56668"/>
    <w:rsid w:val="00F60FB9"/>
    <w:rsid w:val="00F71A8C"/>
    <w:rsid w:val="00F7680F"/>
    <w:rsid w:val="00F86788"/>
    <w:rsid w:val="00F960DD"/>
    <w:rsid w:val="00FB6386"/>
    <w:rsid w:val="00FC4B4B"/>
    <w:rsid w:val="00FD7944"/>
    <w:rsid w:val="00FE1C07"/>
    <w:rsid w:val="00FE6C48"/>
    <w:rsid w:val="00FF611F"/>
    <w:rsid w:val="00FF6434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Heading2Char">
    <w:name w:val="Heading 2 Char"/>
    <w:link w:val="Heading2"/>
    <w:rsid w:val="006060D3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rsid w:val="00490FF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90FF9"/>
    <w:rPr>
      <w:rFonts w:ascii="Times New Roman" w:hAnsi="Times New Roman"/>
      <w:lang w:eastAsia="en-US"/>
    </w:rPr>
  </w:style>
  <w:style w:type="character" w:customStyle="1" w:styleId="tgc">
    <w:name w:val="_tgc"/>
    <w:rsid w:val="00490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Heading2Char">
    <w:name w:val="Heading 2 Char"/>
    <w:link w:val="Heading2"/>
    <w:rsid w:val="006060D3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rsid w:val="00490FF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90FF9"/>
    <w:rPr>
      <w:rFonts w:ascii="Times New Roman" w:hAnsi="Times New Roman"/>
      <w:lang w:eastAsia="en-US"/>
    </w:rPr>
  </w:style>
  <w:style w:type="character" w:customStyle="1" w:styleId="tgc">
    <w:name w:val="_tgc"/>
    <w:rsid w:val="00490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v1</cp:lastModifiedBy>
  <cp:revision>3</cp:revision>
  <cp:lastPrinted>1900-12-31T23:00:00Z</cp:lastPrinted>
  <dcterms:created xsi:type="dcterms:W3CDTF">2020-02-26T11:43:00Z</dcterms:created>
  <dcterms:modified xsi:type="dcterms:W3CDTF">2020-02-26T11:47:00Z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